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1C1E8145" w:rsidR="00D915AB" w:rsidRPr="000147EF" w:rsidRDefault="00660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TSG-SA2 Meeting #</w:t>
      </w:r>
      <w:r w:rsidRPr="00B607DA">
        <w:rPr>
          <w:b/>
          <w:noProof/>
          <w:sz w:val="24"/>
        </w:rPr>
        <w:t>15</w:t>
      </w:r>
      <w:r>
        <w:rPr>
          <w:b/>
          <w:noProof/>
          <w:sz w:val="24"/>
        </w:rPr>
        <w:t>7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F50CD" w:rsidRPr="008F50CD">
        <w:rPr>
          <w:b/>
          <w:i/>
          <w:noProof/>
          <w:sz w:val="28"/>
        </w:rPr>
        <w:t>230</w:t>
      </w:r>
      <w:r w:rsidR="00F4593D" w:rsidRPr="00F4593D">
        <w:rPr>
          <w:b/>
          <w:i/>
          <w:noProof/>
          <w:sz w:val="28"/>
        </w:rPr>
        <w:t>7727</w:t>
      </w:r>
    </w:p>
    <w:p w14:paraId="7CB45193" w14:textId="2F54FB87" w:rsidR="001E41F3" w:rsidRPr="000147EF" w:rsidRDefault="0066083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Berlin, DE</w:t>
      </w:r>
      <w:r w:rsidRPr="00275AFF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Pr="00275AF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Pr="00275AFF">
        <w:rPr>
          <w:rFonts w:eastAsia="Arial Unicode MS" w:cs="Arial"/>
          <w:b/>
          <w:bCs/>
          <w:sz w:val="24"/>
        </w:rPr>
        <w:t xml:space="preserve"> - 2</w:t>
      </w:r>
      <w:r>
        <w:rPr>
          <w:rFonts w:eastAsia="Arial Unicode MS" w:cs="Arial"/>
          <w:b/>
          <w:bCs/>
          <w:sz w:val="24"/>
        </w:rPr>
        <w:t>6</w:t>
      </w:r>
      <w:r w:rsidRPr="00275AFF">
        <w:rPr>
          <w:rFonts w:eastAsia="Arial Unicode MS" w:cs="Arial"/>
          <w:b/>
          <w:bCs/>
          <w:sz w:val="24"/>
        </w:rPr>
        <w:t>, 2023</w:t>
      </w:r>
      <w:r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AA3CD4">
        <w:rPr>
          <w:b/>
          <w:noProof/>
          <w:sz w:val="24"/>
        </w:rPr>
        <w:tab/>
      </w:r>
      <w:r w:rsidR="00AA3CD4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</w:t>
      </w:r>
      <w:r w:rsidR="00AA3CD4" w:rsidRPr="00AA3CD4">
        <w:rPr>
          <w:b/>
          <w:noProof/>
          <w:color w:val="3333FF"/>
          <w:lang w:eastAsia="zh-CN"/>
        </w:rPr>
        <w:t>S2-2307679</w:t>
      </w:r>
      <w:r w:rsidR="00AA3CD4">
        <w:rPr>
          <w:b/>
          <w:noProof/>
          <w:color w:val="3333FF"/>
          <w:lang w:eastAsia="zh-CN"/>
        </w:rPr>
        <w:t xml:space="preserve">, </w:t>
      </w:r>
      <w:r w:rsidR="00B0177C" w:rsidRPr="00B0177C">
        <w:rPr>
          <w:b/>
          <w:noProof/>
          <w:color w:val="3333FF"/>
          <w:lang w:eastAsia="zh-CN"/>
        </w:rPr>
        <w:t>6635</w:t>
      </w:r>
      <w:r w:rsidR="00B0177C">
        <w:rPr>
          <w:b/>
          <w:noProof/>
          <w:color w:val="3333FF"/>
          <w:lang w:eastAsia="zh-CN"/>
        </w:rPr>
        <w:t xml:space="preserve">, </w:t>
      </w:r>
      <w:r w:rsidRPr="0066083E">
        <w:rPr>
          <w:b/>
          <w:noProof/>
          <w:color w:val="3333FF"/>
          <w:lang w:eastAsia="zh-CN"/>
        </w:rPr>
        <w:t>5595</w:t>
      </w:r>
      <w:r>
        <w:rPr>
          <w:b/>
          <w:noProof/>
          <w:color w:val="3333FF"/>
          <w:lang w:eastAsia="zh-CN"/>
        </w:rPr>
        <w:t xml:space="preserve">, </w:t>
      </w:r>
      <w:r w:rsidR="00C448F2">
        <w:rPr>
          <w:rFonts w:hint="eastAsia"/>
          <w:b/>
          <w:noProof/>
          <w:color w:val="3333FF"/>
          <w:lang w:eastAsia="zh-CN"/>
        </w:rPr>
        <w:t>5068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F3CE" w:rsidR="001E41F3" w:rsidRPr="000147EF" w:rsidRDefault="00AC45C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73A9C" w:rsidR="001E41F3" w:rsidRPr="000147EF" w:rsidRDefault="00AA3C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E26A8F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r w:rsidR="008F656E">
              <w:rPr>
                <w:rFonts w:ascii="Arial" w:hAnsi="Arial"/>
                <w:noProof/>
                <w:lang w:eastAsia="zh-CN"/>
              </w:rPr>
              <w:t>,</w:t>
            </w:r>
            <w:r w:rsidR="0066083E">
              <w:rPr>
                <w:rFonts w:ascii="Arial" w:hAnsi="Arial"/>
                <w:noProof/>
                <w:lang w:eastAsia="zh-CN"/>
              </w:rPr>
              <w:t xml:space="preserve"> Ericsson</w:t>
            </w:r>
            <w:r w:rsidR="00B0177C">
              <w:rPr>
                <w:rFonts w:ascii="Arial" w:hAnsi="Arial"/>
                <w:noProof/>
                <w:lang w:eastAsia="zh-CN"/>
              </w:rPr>
              <w:t xml:space="preserve">, </w:t>
            </w:r>
            <w:r w:rsidR="000D7A05" w:rsidRPr="000D7A05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A1D57" w:rsidR="001E41F3" w:rsidRDefault="00E71CCF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35E1">
              <w:t>202</w:t>
            </w:r>
            <w:r>
              <w:t>3</w:t>
            </w:r>
            <w:r w:rsidRPr="00FB35E1">
              <w:t>-</w:t>
            </w:r>
            <w:r>
              <w:t>05</w:t>
            </w:r>
            <w:r w:rsidRPr="00FB35E1">
              <w:t>-</w:t>
            </w:r>
            <w:r w:rsidR="00B96D4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3C4EA" w14:textId="37F1618E" w:rsidR="00D54386" w:rsidRDefault="00D54386" w:rsidP="008F79F0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 the progress on location service continuity in Rel-18, it is proposed that:</w:t>
            </w:r>
          </w:p>
          <w:p w14:paraId="708AA7DE" w14:textId="536873CE" w:rsidR="00D54386" w:rsidRPr="00FA0E8E" w:rsidRDefault="00D54386" w:rsidP="00FA0E8E">
            <w:pPr>
              <w:pStyle w:val="BodyText"/>
              <w:spacing w:before="60" w:after="0"/>
              <w:ind w:left="3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6.19.1 and in cluse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15A" w14:textId="78C7C475" w:rsidR="00E5223B" w:rsidRDefault="001D7798" w:rsidP="005358D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>architecture of location service for interconnection between 5GC and EPC based on progress in Rel-18</w:t>
            </w:r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22C8B883" w14:textId="77777777" w:rsidR="00EE1ADB" w:rsidRDefault="00EE1ADB" w:rsidP="005358DC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712F37A" w14:textId="5CA7070F" w:rsidR="00FA0E8E" w:rsidRDefault="00FA0E8E" w:rsidP="00FA0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SA2#157 changes:</w:t>
            </w:r>
          </w:p>
          <w:p w14:paraId="00AECA54" w14:textId="3C3B3B74" w:rsidR="00FA0E8E" w:rsidRPr="008F656E" w:rsidRDefault="00FA0E8E" w:rsidP="00FA0E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 w:rsidRPr="00FA0E8E">
              <w:rPr>
                <w:rFonts w:cs="Arial"/>
                <w:lang w:val="en-US" w:eastAsia="zh-CN"/>
              </w:rPr>
              <w:t>Update HSS+UDM part in a Note referring to TS 23.632</w:t>
            </w:r>
            <w:r w:rsidR="00913E04">
              <w:rPr>
                <w:rFonts w:cs="Arial"/>
                <w:lang w:val="en-US" w:eastAsia="zh-CN"/>
              </w:rPr>
              <w:t xml:space="preserve"> </w:t>
            </w:r>
            <w:r w:rsidR="00913E04" w:rsidRPr="00523B2C">
              <w:rPr>
                <w:lang w:eastAsia="zh-CN"/>
              </w:rPr>
              <w:t>and</w:t>
            </w:r>
            <w:r w:rsidR="00913E04">
              <w:rPr>
                <w:lang w:eastAsia="zh-CN"/>
              </w:rPr>
              <w:t xml:space="preserve"> to TS 29.563</w:t>
            </w:r>
          </w:p>
          <w:p w14:paraId="31C656EC" w14:textId="04AB71DC" w:rsidR="003D7033" w:rsidRPr="00FA0E8E" w:rsidRDefault="007436FA" w:rsidP="00FA0E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Remove NOTE X since both interworking with N26 and without N26 are optional, add reference to 23.501 for interworking instead of only N26 aspects which is inaccurate.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81300" w:rsidR="00D15BAC" w:rsidRDefault="00AA3CD4" w:rsidP="005358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5A7343">
              <w:rPr>
                <w:rFonts w:hint="eastAsia"/>
                <w:lang w:eastAsia="zh-CN"/>
              </w:rPr>
              <w:t>4.2a.2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Start of Change * * * </w:t>
      </w:r>
    </w:p>
    <w:p w14:paraId="68F1BDD9" w14:textId="77777777" w:rsidR="00120F80" w:rsidRPr="001216A7" w:rsidRDefault="00120F80" w:rsidP="00120F80">
      <w:pPr>
        <w:pStyle w:val="Heading1"/>
      </w:pPr>
      <w:bookmarkStart w:id="9" w:name="_Toc58920557"/>
      <w:bookmarkStart w:id="10" w:name="_Toc131157555"/>
      <w:bookmarkStart w:id="11" w:name="_Toc58920576"/>
      <w:bookmarkStart w:id="12" w:name="_Toc13115757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16A7">
        <w:t>2</w:t>
      </w:r>
      <w:r w:rsidRPr="001216A7">
        <w:tab/>
        <w:t>References</w:t>
      </w:r>
      <w:bookmarkEnd w:id="9"/>
      <w:bookmarkEnd w:id="10"/>
    </w:p>
    <w:p w14:paraId="1D0D16A9" w14:textId="77777777" w:rsidR="00120F80" w:rsidRPr="001216A7" w:rsidRDefault="00120F80" w:rsidP="00120F80">
      <w:r w:rsidRPr="001216A7">
        <w:t>The following documents contain provisions which, through reference in this text, constitute provisions of the present document.</w:t>
      </w:r>
    </w:p>
    <w:p w14:paraId="1A2B094B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010490F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0BCF6A84" w14:textId="77777777" w:rsidR="00120F80" w:rsidRPr="001216A7" w:rsidRDefault="00120F80" w:rsidP="00120F80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2F3607EC" w14:textId="77777777" w:rsidR="00120F80" w:rsidRPr="001216A7" w:rsidRDefault="00120F80" w:rsidP="00120F80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46DAB22F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4EF2875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493F25BE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1697BDA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565331B1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50A6297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1191B61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1E034D8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FC0E35D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25DF6C0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073F611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257BA8F0" w14:textId="77777777" w:rsidR="00120F80" w:rsidRPr="006D7405" w:rsidRDefault="00120F80" w:rsidP="00120F80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</w:t>
      </w:r>
      <w:proofErr w:type="gramStart"/>
      <w:r w:rsidRPr="006D7405">
        <w:rPr>
          <w:lang w:val="fr-FR"/>
        </w:rPr>
        <w:t>TS:</w:t>
      </w:r>
      <w:proofErr w:type="gramEnd"/>
      <w:r w:rsidRPr="006D7405">
        <w:rPr>
          <w:lang w:val="fr-FR"/>
        </w:rPr>
        <w:t xml:space="preserve"> "Mobile Location Protocol", [http://www.openmobilealliance.org].</w:t>
      </w:r>
    </w:p>
    <w:p w14:paraId="140CB7E9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46F82C6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39CB4AB3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46FD771D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04CF755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25D47FD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643925A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F6693F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>: "Wireless and wireline convergence access support for the 5G System (5GS)".</w:t>
      </w:r>
    </w:p>
    <w:p w14:paraId="1D47673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574E6B09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766D26DC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5478CA0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38EB04A6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2B1E1E30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3D78CEA9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5E9CFE36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47D14F22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Charging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3D5AC4F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>32.298: "Telecommunication management; Charging management; Charging Data Record (CDR) parameter description"</w:t>
      </w:r>
      <w:r>
        <w:rPr>
          <w:lang w:eastAsia="zh-CN"/>
        </w:rPr>
        <w:t>.</w:t>
      </w:r>
    </w:p>
    <w:p w14:paraId="77402E2F" w14:textId="77777777" w:rsidR="00120F80" w:rsidRPr="001216A7" w:rsidRDefault="00120F80" w:rsidP="00120F80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7438B8F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3F1C80D2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4386CED5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25B9935A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5B56B298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280E5553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48EC1E67" w14:textId="77777777" w:rsidR="00120F80" w:rsidRPr="001216A7" w:rsidRDefault="00120F80" w:rsidP="00120F80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255739AD" w14:textId="77777777" w:rsidR="00120F80" w:rsidRPr="000D7A05" w:rsidRDefault="00120F80" w:rsidP="00120F80">
      <w:pPr>
        <w:pStyle w:val="EX"/>
      </w:pPr>
      <w:r w:rsidRPr="000D7A05">
        <w:t>[</w:t>
      </w:r>
      <w:r w:rsidRPr="000D7A05">
        <w:rPr>
          <w:lang w:eastAsia="zh-CN"/>
        </w:rPr>
        <w:t>40</w:t>
      </w:r>
      <w:r w:rsidRPr="000D7A05">
        <w:t>]</w:t>
      </w:r>
      <w:r w:rsidRPr="000D7A05">
        <w:tab/>
        <w:t xml:space="preserve">3GPP TS 23.586: "Ranging based services and </w:t>
      </w:r>
      <w:proofErr w:type="spellStart"/>
      <w:r w:rsidRPr="000D7A05">
        <w:t>Sidelink</w:t>
      </w:r>
      <w:proofErr w:type="spellEnd"/>
      <w:r w:rsidRPr="000D7A05">
        <w:t xml:space="preserve"> Positioning".</w:t>
      </w:r>
    </w:p>
    <w:p w14:paraId="1E4C56AD" w14:textId="2759485F" w:rsidR="00120F80" w:rsidRPr="000D7A05" w:rsidRDefault="00120F80" w:rsidP="00120F80">
      <w:pPr>
        <w:pStyle w:val="EX"/>
        <w:rPr>
          <w:ins w:id="13" w:author="Richárd Bátorfi" w:date="2023-05-08T17:22:00Z"/>
        </w:rPr>
      </w:pPr>
      <w:r w:rsidRPr="000D7A05">
        <w:t>[</w:t>
      </w:r>
      <w:r w:rsidRPr="000D7A05">
        <w:rPr>
          <w:lang w:eastAsia="zh-CN"/>
        </w:rPr>
        <w:t>41</w:t>
      </w:r>
      <w:r w:rsidRPr="000D7A05">
        <w:t>]</w:t>
      </w:r>
      <w:r w:rsidRPr="000D7A05">
        <w:tab/>
        <w:t>3GPP TS 23.503: "Policy and charging control framework for the 5G System (5GS); Stage 2".</w:t>
      </w:r>
    </w:p>
    <w:p w14:paraId="273A24F4" w14:textId="28DBB7D3" w:rsidR="00120F80" w:rsidRDefault="00120F80" w:rsidP="00120F80">
      <w:pPr>
        <w:pStyle w:val="EX"/>
      </w:pPr>
      <w:ins w:id="14" w:author="Richárd Bátorfi" w:date="2023-05-08T17:22:00Z">
        <w:r w:rsidRPr="000D7A05">
          <w:t>[</w:t>
        </w:r>
      </w:ins>
      <w:ins w:id="15" w:author="Richárd Bátorfi" w:date="2023-05-25T15:51:00Z">
        <w:r w:rsidR="000D7A05">
          <w:t>x</w:t>
        </w:r>
      </w:ins>
      <w:ins w:id="16" w:author="Richárd Bátorfi" w:date="2023-05-08T17:22:00Z">
        <w:r w:rsidRPr="000D7A05">
          <w:t>]</w:t>
        </w:r>
        <w:r w:rsidRPr="000D7A05">
          <w:tab/>
          <w:t>3GPP TS 23.</w:t>
        </w:r>
      </w:ins>
      <w:ins w:id="17" w:author="Richárd Bátorfi" w:date="2023-05-08T17:24:00Z">
        <w:r w:rsidRPr="000D7A05">
          <w:t>632</w:t>
        </w:r>
      </w:ins>
      <w:ins w:id="18" w:author="Richárd Bátorfi" w:date="2023-05-08T17:22:00Z">
        <w:r w:rsidRPr="000D7A05">
          <w:t xml:space="preserve">: </w:t>
        </w:r>
      </w:ins>
      <w:ins w:id="19" w:author="Richárd Bátorfi" w:date="2023-05-08T17:23:00Z">
        <w:r w:rsidRPr="000D7A05">
          <w:t>"</w:t>
        </w:r>
      </w:ins>
      <w:ins w:id="20" w:author="Richárd Bátorfi" w:date="2023-05-08T17:22:00Z">
        <w:r w:rsidRPr="000D7A05">
          <w:t>User data interworking, coexistence and migration</w:t>
        </w:r>
      </w:ins>
      <w:ins w:id="21" w:author="Richárd Bátorfi" w:date="2023-05-08T17:23:00Z">
        <w:r w:rsidRPr="000D7A05">
          <w:t>; Stage 2"</w:t>
        </w:r>
      </w:ins>
    </w:p>
    <w:p w14:paraId="190AB059" w14:textId="280FD28A" w:rsidR="000D7A05" w:rsidRPr="001216A7" w:rsidRDefault="000D7A05" w:rsidP="000D7A05">
      <w:pPr>
        <w:pStyle w:val="EX"/>
      </w:pPr>
      <w:ins w:id="22" w:author="Richárd Bátorfi" w:date="2023-05-08T17:22:00Z">
        <w:r w:rsidRPr="000D7A05">
          <w:t>[</w:t>
        </w:r>
      </w:ins>
      <w:ins w:id="23" w:author="Richárd Bátorfi" w:date="2023-05-25T19:35:00Z">
        <w:r w:rsidR="007F6551">
          <w:t>y</w:t>
        </w:r>
      </w:ins>
      <w:ins w:id="24" w:author="Richárd Bátorfi" w:date="2023-05-08T17:22:00Z">
        <w:r w:rsidRPr="000D7A05">
          <w:t>]</w:t>
        </w:r>
        <w:r w:rsidRPr="000D7A05">
          <w:tab/>
          <w:t>3GPP TS 2</w:t>
        </w:r>
      </w:ins>
      <w:ins w:id="25" w:author="Richárd Bátorfi" w:date="2023-05-25T15:52:00Z">
        <w:r>
          <w:t>9</w:t>
        </w:r>
      </w:ins>
      <w:ins w:id="26" w:author="Richárd Bátorfi" w:date="2023-05-08T17:22:00Z">
        <w:r w:rsidRPr="000D7A05">
          <w:t>.</w:t>
        </w:r>
      </w:ins>
      <w:ins w:id="27" w:author="Richárd Bátorfi" w:date="2023-05-25T15:53:00Z">
        <w:r>
          <w:t>563</w:t>
        </w:r>
      </w:ins>
      <w:ins w:id="28" w:author="Richárd Bátorfi" w:date="2023-05-08T17:22:00Z">
        <w:r w:rsidRPr="000D7A05">
          <w:t xml:space="preserve">: </w:t>
        </w:r>
      </w:ins>
      <w:ins w:id="29" w:author="Richárd Bátorfi" w:date="2023-05-08T17:23:00Z">
        <w:r w:rsidRPr="000D7A05">
          <w:t>"</w:t>
        </w:r>
      </w:ins>
      <w:ins w:id="30" w:author="Richárd Bátorfi" w:date="2023-05-25T15:53:00Z">
        <w:r w:rsidRPr="000D7A05">
          <w:t>Home Subscriber Server (HSS) services for interworking with Unified Data Management (UDM</w:t>
        </w:r>
        <w:r>
          <w:t>)</w:t>
        </w:r>
      </w:ins>
      <w:ins w:id="31" w:author="Richárd Bátorfi" w:date="2023-05-08T17:23:00Z">
        <w:r w:rsidRPr="000D7A05">
          <w:t xml:space="preserve">; Stage </w:t>
        </w:r>
      </w:ins>
      <w:ins w:id="32" w:author="Richárd Bátorfi" w:date="2023-05-25T15:53:00Z">
        <w:r>
          <w:t>3</w:t>
        </w:r>
      </w:ins>
      <w:ins w:id="33" w:author="Richárd Bátorfi" w:date="2023-05-08T17:23:00Z">
        <w:r w:rsidRPr="000D7A05">
          <w:t>"</w:t>
        </w:r>
      </w:ins>
    </w:p>
    <w:p w14:paraId="4BC41DCA" w14:textId="77777777" w:rsidR="000D7A05" w:rsidRPr="001216A7" w:rsidRDefault="000D7A05" w:rsidP="00120F80">
      <w:pPr>
        <w:pStyle w:val="EX"/>
      </w:pPr>
    </w:p>
    <w:p w14:paraId="253A4D04" w14:textId="77777777" w:rsidR="00120F80" w:rsidRPr="00120F80" w:rsidRDefault="00120F80" w:rsidP="00120F80"/>
    <w:p w14:paraId="79834732" w14:textId="61416F58" w:rsidR="00120F80" w:rsidRDefault="00120F80" w:rsidP="00120F80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31092623" w14:textId="77777777" w:rsidR="00120F80" w:rsidRPr="00120F80" w:rsidRDefault="00120F80" w:rsidP="00120F80"/>
    <w:p w14:paraId="7B52FA1D" w14:textId="51AB1E2A" w:rsidR="005D43C0" w:rsidRPr="001216A7" w:rsidRDefault="005D43C0" w:rsidP="005D43C0">
      <w:pPr>
        <w:pStyle w:val="Heading3"/>
      </w:pPr>
      <w:r w:rsidRPr="001216A7">
        <w:t>4.2a.2</w:t>
      </w:r>
      <w:r w:rsidRPr="001216A7">
        <w:tab/>
      </w:r>
      <w:proofErr w:type="gramStart"/>
      <w:r w:rsidRPr="001216A7">
        <w:t>Non-roaming</w:t>
      </w:r>
      <w:proofErr w:type="gramEnd"/>
      <w:r w:rsidRPr="001216A7">
        <w:t xml:space="preserve"> architecture</w:t>
      </w:r>
      <w:bookmarkEnd w:id="11"/>
      <w:bookmarkEnd w:id="12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34" w:name="_MON_1600414475"/>
    <w:bookmarkStart w:id="35" w:name="_MON_1616577255"/>
    <w:bookmarkStart w:id="36" w:name="_MON_1616578348"/>
    <w:bookmarkStart w:id="37" w:name="_MON_1616578386"/>
    <w:bookmarkEnd w:id="34"/>
    <w:bookmarkEnd w:id="35"/>
    <w:bookmarkEnd w:id="36"/>
    <w:bookmarkEnd w:id="37"/>
    <w:bookmarkStart w:id="38" w:name="_MON_1616578390"/>
    <w:bookmarkEnd w:id="38"/>
    <w:p w14:paraId="1D9DC4AC" w14:textId="5CA2FF12" w:rsidR="005D43C0" w:rsidRPr="001216A7" w:rsidRDefault="005D43C0" w:rsidP="005D43C0">
      <w:pPr>
        <w:pStyle w:val="TH"/>
      </w:pPr>
      <w:ins w:id="39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06.75pt" o:ole="">
              <v:imagedata r:id="rId13" o:title=""/>
            </v:shape>
            <o:OLEObject Type="Embed" ProgID="Word.Picture.8" ShapeID="_x0000_i1025" DrawAspect="Content" ObjectID="_1746548875" r:id="rId14"/>
          </w:object>
        </w:r>
      </w:ins>
      <w:bookmarkStart w:id="40" w:name="_MON_1616578551"/>
      <w:bookmarkEnd w:id="40"/>
      <w:del w:id="41" w:author="catt-v2" w:date="2023-04-04T16:15:00Z">
        <w:r w:rsidRPr="001216A7" w:rsidDel="005D43C0">
          <w:object w:dxaOrig="9781" w:dyaOrig="6234" w14:anchorId="64E68A42">
            <v:shape id="_x0000_i1026" type="#_x0000_t75" style="width:481.8pt;height:306.75pt" o:ole="">
              <v:imagedata r:id="rId15" o:title=""/>
            </v:shape>
            <o:OLEObject Type="Embed" ProgID="Word.Picture.8" ShapeID="_x0000_i1026" DrawAspect="Content" ObjectID="_1746548876" r:id="rId16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proofErr w:type="gramStart"/>
      <w:r w:rsidRPr="001216A7">
        <w:t>Non-roaming</w:t>
      </w:r>
      <w:proofErr w:type="gramEnd"/>
      <w:r w:rsidRPr="001216A7">
        <w:t xml:space="preserve">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EPC GMLC and 5GC GMLC can be collocated in implementation, in such case, Lr'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>elease, Lr' is not standardized</w:t>
      </w:r>
      <w:r>
        <w:rPr>
          <w:rFonts w:hint="eastAsia"/>
          <w:lang w:eastAsia="zh-CN"/>
        </w:rPr>
        <w:t>.</w:t>
      </w:r>
    </w:p>
    <w:p w14:paraId="559F7B76" w14:textId="47848BDF" w:rsidR="003D7033" w:rsidRPr="00523B2C" w:rsidRDefault="005D43C0" w:rsidP="005D43C0">
      <w:pPr>
        <w:pStyle w:val="NO"/>
        <w:rPr>
          <w:ins w:id="42" w:author="Richárd Bátorfi" w:date="2023-05-10T14:10:00Z"/>
        </w:rPr>
      </w:pPr>
      <w:ins w:id="43" w:author="catt-v2" w:date="2023-04-04T16:15:00Z">
        <w:r w:rsidRPr="00523B2C">
          <w:rPr>
            <w:rFonts w:hint="eastAsia"/>
            <w:lang w:eastAsia="zh-CN"/>
          </w:rPr>
          <w:t>NOTE</w:t>
        </w:r>
        <w:r w:rsidRPr="00523B2C">
          <w:rPr>
            <w:lang w:eastAsia="zh-CN"/>
          </w:rPr>
          <w:t> </w:t>
        </w:r>
        <w:r w:rsidRPr="00523B2C">
          <w:rPr>
            <w:rFonts w:hint="eastAsia"/>
            <w:lang w:eastAsia="zh-CN"/>
          </w:rPr>
          <w:t>x</w:t>
        </w:r>
        <w:r w:rsidRPr="00523B2C">
          <w:rPr>
            <w:lang w:eastAsia="zh-CN"/>
          </w:rPr>
          <w:t>:</w:t>
        </w:r>
        <w:r w:rsidRPr="00523B2C">
          <w:rPr>
            <w:lang w:eastAsia="zh-CN"/>
          </w:rPr>
          <w:tab/>
        </w:r>
      </w:ins>
      <w:ins w:id="44" w:author="Richárd Bátorfi" w:date="2023-05-12T13:09:00Z">
        <w:r w:rsidR="007436FA" w:rsidRPr="00523B2C">
          <w:rPr>
            <w:lang w:eastAsia="zh-CN"/>
          </w:rPr>
          <w:t>Interworking between 5GS and EPS is defined in clause 5.32.7, TS 23.501 [18].</w:t>
        </w:r>
      </w:ins>
    </w:p>
    <w:p w14:paraId="1B8ECC6F" w14:textId="3E979C52" w:rsidR="00523B2C" w:rsidRDefault="0066083E" w:rsidP="00523B2C">
      <w:pPr>
        <w:pStyle w:val="NO"/>
        <w:rPr>
          <w:ins w:id="45" w:author="Richárd Bátorfi" w:date="2023-05-25T15:36:00Z"/>
          <w:lang w:eastAsia="zh-CN"/>
        </w:rPr>
      </w:pPr>
      <w:ins w:id="46" w:author="Richárd Bátorfi" w:date="2023-05-08T17:17:00Z">
        <w:r w:rsidRPr="00523B2C">
          <w:lastRenderedPageBreak/>
          <w:t xml:space="preserve">NOTE y: </w:t>
        </w:r>
      </w:ins>
      <w:ins w:id="47" w:author="Richárd Bátorfi" w:date="2023-05-25T15:36:00Z">
        <w:r w:rsidR="00523B2C" w:rsidRPr="00523B2C">
          <w:rPr>
            <w:lang w:eastAsia="zh-CN"/>
          </w:rPr>
          <w:t>The interaction between UDM and HSS, when they are deployed as separate network functions, is defined in TS</w:t>
        </w:r>
      </w:ins>
      <w:ins w:id="48" w:author="Richárd Bátorfi" w:date="2023-05-25T15:55:00Z">
        <w:r w:rsidR="00850931">
          <w:rPr>
            <w:lang w:eastAsia="zh-CN"/>
          </w:rPr>
          <w:t> </w:t>
        </w:r>
      </w:ins>
      <w:ins w:id="49" w:author="Richárd Bátorfi" w:date="2023-05-25T15:36:00Z">
        <w:r w:rsidR="00523B2C" w:rsidRPr="00523B2C">
          <w:rPr>
            <w:lang w:eastAsia="zh-CN"/>
          </w:rPr>
          <w:t>23.632</w:t>
        </w:r>
      </w:ins>
      <w:ins w:id="50" w:author="Richárd Bátorfi" w:date="2023-05-25T15:55:00Z">
        <w:r w:rsidR="00850931">
          <w:rPr>
            <w:lang w:eastAsia="zh-CN"/>
          </w:rPr>
          <w:t> </w:t>
        </w:r>
      </w:ins>
      <w:ins w:id="51" w:author="Richárd Bátorfi" w:date="2023-05-25T15:36:00Z">
        <w:r w:rsidR="00523B2C" w:rsidRPr="00523B2C">
          <w:rPr>
            <w:lang w:eastAsia="zh-CN"/>
          </w:rPr>
          <w:t>[x] and</w:t>
        </w:r>
        <w:r w:rsidR="00523B2C">
          <w:rPr>
            <w:lang w:eastAsia="zh-CN"/>
          </w:rPr>
          <w:t xml:space="preserve"> TS</w:t>
        </w:r>
      </w:ins>
      <w:ins w:id="52" w:author="Richárd Bátorfi" w:date="2023-05-25T15:55:00Z">
        <w:r w:rsidR="00850931">
          <w:rPr>
            <w:lang w:eastAsia="zh-CN"/>
          </w:rPr>
          <w:t> </w:t>
        </w:r>
      </w:ins>
      <w:ins w:id="53" w:author="Richárd Bátorfi" w:date="2023-05-25T15:36:00Z">
        <w:r w:rsidR="00523B2C">
          <w:rPr>
            <w:lang w:eastAsia="zh-CN"/>
          </w:rPr>
          <w:t>29.563</w:t>
        </w:r>
      </w:ins>
      <w:ins w:id="54" w:author="Richárd Bátorfi" w:date="2023-05-25T15:55:00Z">
        <w:r w:rsidR="00850931">
          <w:rPr>
            <w:lang w:eastAsia="zh-CN"/>
          </w:rPr>
          <w:t> </w:t>
        </w:r>
      </w:ins>
      <w:ins w:id="55" w:author="Richárd Bátorfi" w:date="2023-05-25T15:36:00Z">
        <w:r w:rsidR="00523B2C">
          <w:rPr>
            <w:lang w:eastAsia="zh-CN"/>
          </w:rPr>
          <w:t>[y] or it is implementation specific.</w:t>
        </w:r>
      </w:ins>
    </w:p>
    <w:p w14:paraId="090E59A4" w14:textId="50458A4D" w:rsidR="0066083E" w:rsidRPr="001216A7" w:rsidRDefault="0066083E" w:rsidP="005D43C0">
      <w:pPr>
        <w:pStyle w:val="NO"/>
        <w:rPr>
          <w:ins w:id="56" w:author="catt-v2" w:date="2023-04-04T16:15:00Z"/>
          <w:lang w:eastAsia="zh-CN"/>
        </w:rPr>
      </w:pPr>
    </w:p>
    <w:p w14:paraId="73F93FBC" w14:textId="09D6F9CE" w:rsidR="00392659" w:rsidRPr="00B9265D" w:rsidRDefault="00F94CBD" w:rsidP="00B9265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69E53" w14:textId="77777777" w:rsidR="0070243B" w:rsidRDefault="0070243B">
      <w:r>
        <w:separator/>
      </w:r>
    </w:p>
  </w:endnote>
  <w:endnote w:type="continuationSeparator" w:id="0">
    <w:p w14:paraId="71308BA6" w14:textId="77777777" w:rsidR="0070243B" w:rsidRDefault="0070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52E3" w14:textId="77777777" w:rsidR="0070243B" w:rsidRDefault="0070243B">
      <w:r>
        <w:separator/>
      </w:r>
    </w:p>
  </w:footnote>
  <w:footnote w:type="continuationSeparator" w:id="0">
    <w:p w14:paraId="0E162B94" w14:textId="77777777" w:rsidR="0070243B" w:rsidRDefault="00702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A5663F"/>
    <w:multiLevelType w:val="hybridMultilevel"/>
    <w:tmpl w:val="75DC0DCA"/>
    <w:lvl w:ilvl="0" w:tplc="8016295C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35852"/>
    <w:multiLevelType w:val="hybridMultilevel"/>
    <w:tmpl w:val="FC7A65F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01D02"/>
    <w:multiLevelType w:val="hybridMultilevel"/>
    <w:tmpl w:val="306270F0"/>
    <w:lvl w:ilvl="0" w:tplc="8016295C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844076">
    <w:abstractNumId w:val="1"/>
  </w:num>
  <w:num w:numId="2" w16cid:durableId="848716055">
    <w:abstractNumId w:val="7"/>
  </w:num>
  <w:num w:numId="3" w16cid:durableId="1985423738">
    <w:abstractNumId w:val="2"/>
  </w:num>
  <w:num w:numId="4" w16cid:durableId="1103722863">
    <w:abstractNumId w:val="12"/>
  </w:num>
  <w:num w:numId="5" w16cid:durableId="1560945080">
    <w:abstractNumId w:val="4"/>
  </w:num>
  <w:num w:numId="6" w16cid:durableId="1828202290">
    <w:abstractNumId w:val="14"/>
  </w:num>
  <w:num w:numId="7" w16cid:durableId="117263299">
    <w:abstractNumId w:val="3"/>
  </w:num>
  <w:num w:numId="8" w16cid:durableId="2139840155">
    <w:abstractNumId w:val="6"/>
  </w:num>
  <w:num w:numId="9" w16cid:durableId="1514605799">
    <w:abstractNumId w:val="8"/>
  </w:num>
  <w:num w:numId="10" w16cid:durableId="2009403020">
    <w:abstractNumId w:val="0"/>
  </w:num>
  <w:num w:numId="11" w16cid:durableId="294144925">
    <w:abstractNumId w:val="5"/>
  </w:num>
  <w:num w:numId="12" w16cid:durableId="564872964">
    <w:abstractNumId w:val="9"/>
  </w:num>
  <w:num w:numId="13" w16cid:durableId="1239513894">
    <w:abstractNumId w:val="13"/>
  </w:num>
  <w:num w:numId="14" w16cid:durableId="294527629">
    <w:abstractNumId w:val="11"/>
  </w:num>
  <w:num w:numId="15" w16cid:durableId="1519998976">
    <w:abstractNumId w:val="10"/>
  </w:num>
  <w:num w:numId="16" w16cid:durableId="59463427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7A05"/>
    <w:rsid w:val="000E40A5"/>
    <w:rsid w:val="000E56DD"/>
    <w:rsid w:val="000E5B1A"/>
    <w:rsid w:val="000F5F16"/>
    <w:rsid w:val="000F7990"/>
    <w:rsid w:val="00102AEE"/>
    <w:rsid w:val="00105486"/>
    <w:rsid w:val="00116C09"/>
    <w:rsid w:val="00116D10"/>
    <w:rsid w:val="0011728C"/>
    <w:rsid w:val="001176A5"/>
    <w:rsid w:val="00120CC1"/>
    <w:rsid w:val="00120F80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4B2"/>
    <w:rsid w:val="0016356F"/>
    <w:rsid w:val="00163D28"/>
    <w:rsid w:val="00165CA4"/>
    <w:rsid w:val="00166AC6"/>
    <w:rsid w:val="0017272F"/>
    <w:rsid w:val="0017318C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2C62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2F6EA2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13A1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033"/>
    <w:rsid w:val="003D747A"/>
    <w:rsid w:val="003D794C"/>
    <w:rsid w:val="003E1A36"/>
    <w:rsid w:val="003E570F"/>
    <w:rsid w:val="003E6494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0F2C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07A5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3B2C"/>
    <w:rsid w:val="00530742"/>
    <w:rsid w:val="005309C9"/>
    <w:rsid w:val="0053195A"/>
    <w:rsid w:val="00532909"/>
    <w:rsid w:val="005358DC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5438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3A7B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341B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23B1"/>
    <w:rsid w:val="006338CA"/>
    <w:rsid w:val="00635B07"/>
    <w:rsid w:val="006422CA"/>
    <w:rsid w:val="00650B43"/>
    <w:rsid w:val="00651512"/>
    <w:rsid w:val="0065710D"/>
    <w:rsid w:val="00657CC7"/>
    <w:rsid w:val="00657D21"/>
    <w:rsid w:val="0066083E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243B"/>
    <w:rsid w:val="007030C4"/>
    <w:rsid w:val="0070436F"/>
    <w:rsid w:val="007062F0"/>
    <w:rsid w:val="00706BEB"/>
    <w:rsid w:val="00713ECA"/>
    <w:rsid w:val="00714B31"/>
    <w:rsid w:val="00720211"/>
    <w:rsid w:val="00721820"/>
    <w:rsid w:val="00721878"/>
    <w:rsid w:val="00722C12"/>
    <w:rsid w:val="0072461A"/>
    <w:rsid w:val="0072604A"/>
    <w:rsid w:val="0072764E"/>
    <w:rsid w:val="00733E7D"/>
    <w:rsid w:val="007345A8"/>
    <w:rsid w:val="007436FA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6551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199F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931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0CD"/>
    <w:rsid w:val="008F5A00"/>
    <w:rsid w:val="008F656E"/>
    <w:rsid w:val="008F686C"/>
    <w:rsid w:val="008F79F0"/>
    <w:rsid w:val="00905C56"/>
    <w:rsid w:val="00906878"/>
    <w:rsid w:val="00906E1D"/>
    <w:rsid w:val="009100C4"/>
    <w:rsid w:val="009108B6"/>
    <w:rsid w:val="00912B1F"/>
    <w:rsid w:val="00913E04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09B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1088"/>
    <w:rsid w:val="00A9230D"/>
    <w:rsid w:val="00A95A7B"/>
    <w:rsid w:val="00AA0CB1"/>
    <w:rsid w:val="00AA2CBC"/>
    <w:rsid w:val="00AA3CD4"/>
    <w:rsid w:val="00AA5B16"/>
    <w:rsid w:val="00AB05C9"/>
    <w:rsid w:val="00AB086E"/>
    <w:rsid w:val="00AB2828"/>
    <w:rsid w:val="00AB51AF"/>
    <w:rsid w:val="00AC0946"/>
    <w:rsid w:val="00AC4076"/>
    <w:rsid w:val="00AC45C5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177C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96D4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32F0"/>
    <w:rsid w:val="00C34F87"/>
    <w:rsid w:val="00C366D7"/>
    <w:rsid w:val="00C367CF"/>
    <w:rsid w:val="00C448F2"/>
    <w:rsid w:val="00C52CC7"/>
    <w:rsid w:val="00C60330"/>
    <w:rsid w:val="00C60B38"/>
    <w:rsid w:val="00C6316D"/>
    <w:rsid w:val="00C64748"/>
    <w:rsid w:val="00C66BA2"/>
    <w:rsid w:val="00C728A6"/>
    <w:rsid w:val="00C72A84"/>
    <w:rsid w:val="00C7572E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27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09C1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3EE6"/>
    <w:rsid w:val="00E44786"/>
    <w:rsid w:val="00E474B4"/>
    <w:rsid w:val="00E5223B"/>
    <w:rsid w:val="00E534FF"/>
    <w:rsid w:val="00E535A4"/>
    <w:rsid w:val="00E5447B"/>
    <w:rsid w:val="00E60926"/>
    <w:rsid w:val="00E62EA2"/>
    <w:rsid w:val="00E63C57"/>
    <w:rsid w:val="00E649A3"/>
    <w:rsid w:val="00E665E6"/>
    <w:rsid w:val="00E666AB"/>
    <w:rsid w:val="00E67D58"/>
    <w:rsid w:val="00E71CCF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23BC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1ADB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4593D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0E8E"/>
    <w:rsid w:val="00FA11EF"/>
    <w:rsid w:val="00FA2361"/>
    <w:rsid w:val="00FA2DDC"/>
    <w:rsid w:val="00FB13DF"/>
    <w:rsid w:val="00FB4FB0"/>
    <w:rsid w:val="00FB6386"/>
    <w:rsid w:val="00FB6443"/>
    <w:rsid w:val="00FB7EF0"/>
    <w:rsid w:val="00FC613C"/>
    <w:rsid w:val="00FC6C0F"/>
    <w:rsid w:val="00FD163A"/>
    <w:rsid w:val="00FD6430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5F258-F7E0-4853-BAC9-E24504E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60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E92EA-01AB-4B63-8C99-EDBB8637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Richárd Bátorfi</cp:lastModifiedBy>
  <cp:revision>10</cp:revision>
  <cp:lastPrinted>1900-12-31T16:00:00Z</cp:lastPrinted>
  <dcterms:created xsi:type="dcterms:W3CDTF">2023-05-25T13:30:00Z</dcterms:created>
  <dcterms:modified xsi:type="dcterms:W3CDTF">2023-05-25T17:36:00Z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